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CD9" w:rsidRDefault="008E4A1D">
      <w:pPr>
        <w:pStyle w:val="CRCoverPage"/>
        <w:tabs>
          <w:tab w:val="right" w:pos="9639"/>
        </w:tabs>
        <w:spacing w:after="0"/>
        <w:rPr>
          <w:b/>
          <w:i/>
          <w:noProof/>
          <w:sz w:val="28"/>
        </w:rPr>
      </w:pPr>
      <w:r>
        <w:rPr>
          <w:b/>
          <w:noProof/>
          <w:sz w:val="24"/>
        </w:rPr>
        <w:t>3GPP TSG-RAN2 Meeting #109</w:t>
      </w:r>
      <w:r w:rsidR="00D06C72">
        <w:rPr>
          <w:b/>
          <w:noProof/>
          <w:sz w:val="24"/>
        </w:rPr>
        <w:t>-e</w:t>
      </w:r>
      <w:bookmarkStart w:id="0" w:name="_GoBack"/>
      <w:bookmarkEnd w:id="0"/>
      <w:r>
        <w:rPr>
          <w:b/>
          <w:i/>
          <w:noProof/>
          <w:sz w:val="28"/>
        </w:rPr>
        <w:tab/>
      </w:r>
      <w:r w:rsidR="00583EC9" w:rsidRPr="00583EC9">
        <w:rPr>
          <w:b/>
          <w:i/>
          <w:noProof/>
          <w:sz w:val="28"/>
        </w:rPr>
        <w:t>R2-2000730</w:t>
      </w:r>
    </w:p>
    <w:p w:rsidR="001D4CD9" w:rsidRDefault="00D06C72">
      <w:pPr>
        <w:pStyle w:val="CRCoverPage"/>
        <w:outlineLvl w:val="0"/>
        <w:rPr>
          <w:b/>
          <w:noProof/>
          <w:sz w:val="24"/>
        </w:rPr>
      </w:pPr>
      <w:r>
        <w:rPr>
          <w:b/>
          <w:noProof/>
          <w:sz w:val="24"/>
        </w:rPr>
        <w:t>Electronic meeting</w:t>
      </w:r>
      <w:r w:rsidR="00583EC9">
        <w:rPr>
          <w:rFonts w:eastAsia="宋体" w:cs="Arial"/>
          <w:b/>
          <w:sz w:val="24"/>
          <w:lang w:val="de-DE" w:eastAsia="zh-CN"/>
        </w:rPr>
        <w:t xml:space="preserve">, </w:t>
      </w:r>
      <w:r w:rsidR="00860F21" w:rsidRPr="001065F9">
        <w:rPr>
          <w:rFonts w:eastAsia="宋体" w:cs="Arial"/>
          <w:b/>
          <w:sz w:val="24"/>
          <w:lang w:val="de-DE" w:eastAsia="zh-CN"/>
        </w:rPr>
        <w:t xml:space="preserve">24 </w:t>
      </w:r>
      <w:r w:rsidR="00860F21">
        <w:rPr>
          <w:rFonts w:eastAsia="宋体" w:cs="Arial"/>
          <w:b/>
          <w:sz w:val="24"/>
          <w:lang w:val="de-DE" w:eastAsia="zh-CN"/>
        </w:rPr>
        <w:t xml:space="preserve">Feb </w:t>
      </w:r>
      <w:r w:rsidR="00860F21" w:rsidRPr="001065F9">
        <w:rPr>
          <w:rFonts w:eastAsia="宋体" w:cs="Arial"/>
          <w:b/>
          <w:sz w:val="24"/>
          <w:lang w:val="de-DE" w:eastAsia="zh-CN"/>
        </w:rPr>
        <w:t xml:space="preserve">– </w:t>
      </w:r>
      <w:r w:rsidR="00860F21">
        <w:rPr>
          <w:rFonts w:eastAsia="宋体" w:cs="Arial"/>
          <w:b/>
          <w:sz w:val="24"/>
          <w:lang w:val="de-DE" w:eastAsia="zh-CN"/>
        </w:rPr>
        <w:t>6</w:t>
      </w:r>
      <w:r w:rsidR="00860F21" w:rsidRPr="001065F9">
        <w:rPr>
          <w:rFonts w:eastAsia="宋体" w:cs="Arial"/>
          <w:b/>
          <w:sz w:val="24"/>
          <w:lang w:val="de-DE" w:eastAsia="zh-CN"/>
        </w:rPr>
        <w:t xml:space="preserve"> </w:t>
      </w:r>
      <w:r w:rsidR="00860F21">
        <w:rPr>
          <w:rFonts w:eastAsia="宋体" w:cs="Arial"/>
          <w:b/>
          <w:sz w:val="24"/>
          <w:lang w:val="de-DE" w:eastAsia="zh-CN"/>
        </w:rPr>
        <w:t>Mar</w:t>
      </w:r>
      <w:r w:rsidR="00860F21"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CD9">
        <w:tc>
          <w:tcPr>
            <w:tcW w:w="9641" w:type="dxa"/>
            <w:gridSpan w:val="9"/>
            <w:tcBorders>
              <w:top w:val="single" w:sz="4" w:space="0" w:color="auto"/>
              <w:left w:val="single" w:sz="4" w:space="0" w:color="auto"/>
              <w:right w:val="single" w:sz="4" w:space="0" w:color="auto"/>
            </w:tcBorders>
          </w:tcPr>
          <w:p w:rsidR="001D4CD9" w:rsidRDefault="008E4A1D">
            <w:pPr>
              <w:pStyle w:val="CRCoverPage"/>
              <w:spacing w:after="0"/>
              <w:jc w:val="right"/>
              <w:rPr>
                <w:i/>
                <w:noProof/>
              </w:rPr>
            </w:pPr>
            <w:r>
              <w:rPr>
                <w:i/>
                <w:noProof/>
                <w:sz w:val="14"/>
              </w:rPr>
              <w:t>CR-Form-v12.0</w:t>
            </w:r>
          </w:p>
        </w:tc>
      </w:tr>
      <w:tr w:rsidR="001D4CD9">
        <w:tc>
          <w:tcPr>
            <w:tcW w:w="9641" w:type="dxa"/>
            <w:gridSpan w:val="9"/>
            <w:tcBorders>
              <w:left w:val="single" w:sz="4" w:space="0" w:color="auto"/>
              <w:right w:val="single" w:sz="4" w:space="0" w:color="auto"/>
            </w:tcBorders>
          </w:tcPr>
          <w:p w:rsidR="001D4CD9" w:rsidRDefault="008E4A1D">
            <w:pPr>
              <w:pStyle w:val="CRCoverPage"/>
              <w:spacing w:after="0"/>
              <w:jc w:val="center"/>
              <w:rPr>
                <w:noProof/>
              </w:rPr>
            </w:pPr>
            <w:r>
              <w:rPr>
                <w:b/>
                <w:noProof/>
                <w:sz w:val="32"/>
              </w:rPr>
              <w:t>CHANGE REQUEST</w:t>
            </w:r>
          </w:p>
        </w:tc>
      </w:tr>
      <w:tr w:rsidR="001D4CD9">
        <w:tc>
          <w:tcPr>
            <w:tcW w:w="9641" w:type="dxa"/>
            <w:gridSpan w:val="9"/>
            <w:tcBorders>
              <w:left w:val="single" w:sz="4" w:space="0" w:color="auto"/>
              <w:right w:val="single" w:sz="4" w:space="0" w:color="auto"/>
            </w:tcBorders>
          </w:tcPr>
          <w:p w:rsidR="001D4CD9" w:rsidRDefault="001D4CD9">
            <w:pPr>
              <w:pStyle w:val="CRCoverPage"/>
              <w:spacing w:after="0"/>
              <w:rPr>
                <w:noProof/>
                <w:sz w:val="8"/>
                <w:szCs w:val="8"/>
              </w:rPr>
            </w:pPr>
          </w:p>
        </w:tc>
      </w:tr>
      <w:tr w:rsidR="001D4CD9">
        <w:tc>
          <w:tcPr>
            <w:tcW w:w="142" w:type="dxa"/>
            <w:tcBorders>
              <w:left w:val="single" w:sz="4" w:space="0" w:color="auto"/>
            </w:tcBorders>
          </w:tcPr>
          <w:p w:rsidR="001D4CD9" w:rsidRDefault="001D4CD9">
            <w:pPr>
              <w:pStyle w:val="CRCoverPage"/>
              <w:spacing w:after="0"/>
              <w:jc w:val="right"/>
              <w:rPr>
                <w:noProof/>
              </w:rPr>
            </w:pPr>
          </w:p>
        </w:tc>
        <w:tc>
          <w:tcPr>
            <w:tcW w:w="1559" w:type="dxa"/>
            <w:shd w:val="pct30" w:color="FFFF00" w:fill="auto"/>
          </w:tcPr>
          <w:p w:rsidR="001D4CD9" w:rsidRDefault="008E4A1D">
            <w:pPr>
              <w:pStyle w:val="CRCoverPage"/>
              <w:spacing w:after="0"/>
              <w:jc w:val="right"/>
              <w:rPr>
                <w:b/>
                <w:noProof/>
                <w:sz w:val="28"/>
              </w:rPr>
            </w:pPr>
            <w:r>
              <w:rPr>
                <w:b/>
                <w:noProof/>
                <w:sz w:val="28"/>
              </w:rPr>
              <w:t>38.323</w:t>
            </w:r>
          </w:p>
        </w:tc>
        <w:tc>
          <w:tcPr>
            <w:tcW w:w="709" w:type="dxa"/>
          </w:tcPr>
          <w:p w:rsidR="001D4CD9" w:rsidRDefault="008E4A1D">
            <w:pPr>
              <w:pStyle w:val="CRCoverPage"/>
              <w:spacing w:after="0"/>
              <w:jc w:val="center"/>
              <w:rPr>
                <w:noProof/>
              </w:rPr>
            </w:pPr>
            <w:r>
              <w:rPr>
                <w:b/>
                <w:noProof/>
                <w:sz w:val="28"/>
              </w:rPr>
              <w:t>CR</w:t>
            </w:r>
          </w:p>
        </w:tc>
        <w:tc>
          <w:tcPr>
            <w:tcW w:w="1276" w:type="dxa"/>
            <w:shd w:val="pct30" w:color="FFFF00" w:fill="auto"/>
          </w:tcPr>
          <w:p w:rsidR="001D4CD9" w:rsidRDefault="008E4A1D">
            <w:pPr>
              <w:pStyle w:val="CRCoverPage"/>
              <w:spacing w:after="0"/>
              <w:rPr>
                <w:noProof/>
                <w:lang w:eastAsia="zh-CN"/>
              </w:rPr>
            </w:pPr>
            <w:r>
              <w:rPr>
                <w:b/>
                <w:noProof/>
                <w:sz w:val="28"/>
              </w:rPr>
              <w:t>Draft</w:t>
            </w:r>
          </w:p>
        </w:tc>
        <w:tc>
          <w:tcPr>
            <w:tcW w:w="709" w:type="dxa"/>
          </w:tcPr>
          <w:p w:rsidR="001D4CD9" w:rsidRDefault="008E4A1D">
            <w:pPr>
              <w:pStyle w:val="CRCoverPage"/>
              <w:tabs>
                <w:tab w:val="right" w:pos="625"/>
              </w:tabs>
              <w:spacing w:after="0"/>
              <w:jc w:val="center"/>
              <w:rPr>
                <w:noProof/>
              </w:rPr>
            </w:pPr>
            <w:r>
              <w:rPr>
                <w:b/>
                <w:bCs/>
                <w:noProof/>
                <w:sz w:val="28"/>
              </w:rPr>
              <w:t>rev</w:t>
            </w:r>
          </w:p>
        </w:tc>
        <w:tc>
          <w:tcPr>
            <w:tcW w:w="992" w:type="dxa"/>
            <w:shd w:val="pct30" w:color="FFFF00" w:fill="auto"/>
          </w:tcPr>
          <w:p w:rsidR="001D4CD9" w:rsidRDefault="008E4A1D">
            <w:pPr>
              <w:pStyle w:val="CRCoverPage"/>
              <w:spacing w:after="0"/>
              <w:jc w:val="center"/>
              <w:rPr>
                <w:b/>
                <w:noProof/>
              </w:rPr>
            </w:pPr>
            <w:r>
              <w:rPr>
                <w:b/>
                <w:noProof/>
                <w:sz w:val="28"/>
              </w:rPr>
              <w:t>-</w:t>
            </w:r>
          </w:p>
        </w:tc>
        <w:tc>
          <w:tcPr>
            <w:tcW w:w="2410" w:type="dxa"/>
          </w:tcPr>
          <w:p w:rsidR="001D4CD9" w:rsidRDefault="008E4A1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D4CD9" w:rsidRDefault="008E4A1D">
            <w:pPr>
              <w:pStyle w:val="CRCoverPage"/>
              <w:spacing w:after="0"/>
              <w:jc w:val="center"/>
              <w:rPr>
                <w:noProof/>
                <w:sz w:val="28"/>
              </w:rPr>
            </w:pPr>
            <w:r>
              <w:rPr>
                <w:b/>
                <w:noProof/>
                <w:sz w:val="28"/>
              </w:rPr>
              <w:t>15.6.0</w:t>
            </w:r>
          </w:p>
        </w:tc>
        <w:tc>
          <w:tcPr>
            <w:tcW w:w="143" w:type="dxa"/>
            <w:tcBorders>
              <w:right w:val="single" w:sz="4" w:space="0" w:color="auto"/>
            </w:tcBorders>
          </w:tcPr>
          <w:p w:rsidR="001D4CD9" w:rsidRDefault="001D4CD9">
            <w:pPr>
              <w:pStyle w:val="CRCoverPage"/>
              <w:spacing w:after="0"/>
              <w:rPr>
                <w:noProof/>
              </w:rPr>
            </w:pPr>
          </w:p>
        </w:tc>
      </w:tr>
      <w:tr w:rsidR="001D4CD9">
        <w:tc>
          <w:tcPr>
            <w:tcW w:w="9641" w:type="dxa"/>
            <w:gridSpan w:val="9"/>
            <w:tcBorders>
              <w:left w:val="single" w:sz="4" w:space="0" w:color="auto"/>
              <w:right w:val="single" w:sz="4" w:space="0" w:color="auto"/>
            </w:tcBorders>
          </w:tcPr>
          <w:p w:rsidR="001D4CD9" w:rsidRDefault="001D4CD9">
            <w:pPr>
              <w:pStyle w:val="CRCoverPage"/>
              <w:spacing w:after="0"/>
              <w:rPr>
                <w:noProof/>
              </w:rPr>
            </w:pPr>
          </w:p>
        </w:tc>
      </w:tr>
      <w:tr w:rsidR="001D4CD9">
        <w:tc>
          <w:tcPr>
            <w:tcW w:w="9641" w:type="dxa"/>
            <w:gridSpan w:val="9"/>
            <w:tcBorders>
              <w:top w:val="single" w:sz="4" w:space="0" w:color="auto"/>
            </w:tcBorders>
          </w:tcPr>
          <w:p w:rsidR="001D4CD9" w:rsidRDefault="008E4A1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D4CD9">
        <w:tc>
          <w:tcPr>
            <w:tcW w:w="9641" w:type="dxa"/>
            <w:gridSpan w:val="9"/>
          </w:tcPr>
          <w:p w:rsidR="001D4CD9" w:rsidRDefault="001D4CD9">
            <w:pPr>
              <w:pStyle w:val="CRCoverPage"/>
              <w:spacing w:after="0"/>
              <w:rPr>
                <w:noProof/>
                <w:sz w:val="8"/>
                <w:szCs w:val="8"/>
              </w:rPr>
            </w:pPr>
          </w:p>
        </w:tc>
      </w:tr>
    </w:tbl>
    <w:p w:rsidR="001D4CD9" w:rsidRDefault="001D4C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CD9">
        <w:tc>
          <w:tcPr>
            <w:tcW w:w="2835" w:type="dxa"/>
          </w:tcPr>
          <w:p w:rsidR="001D4CD9" w:rsidRDefault="008E4A1D">
            <w:pPr>
              <w:pStyle w:val="CRCoverPage"/>
              <w:tabs>
                <w:tab w:val="right" w:pos="2751"/>
              </w:tabs>
              <w:spacing w:after="0"/>
              <w:rPr>
                <w:b/>
                <w:i/>
                <w:noProof/>
              </w:rPr>
            </w:pPr>
            <w:r>
              <w:rPr>
                <w:b/>
                <w:i/>
                <w:noProof/>
              </w:rPr>
              <w:t>Proposed change affects:</w:t>
            </w:r>
          </w:p>
        </w:tc>
        <w:tc>
          <w:tcPr>
            <w:tcW w:w="1418" w:type="dxa"/>
          </w:tcPr>
          <w:p w:rsidR="001D4CD9" w:rsidRDefault="008E4A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4CD9" w:rsidRDefault="001D4CD9">
            <w:pPr>
              <w:pStyle w:val="CRCoverPage"/>
              <w:spacing w:after="0"/>
              <w:jc w:val="center"/>
              <w:rPr>
                <w:b/>
                <w:caps/>
                <w:noProof/>
              </w:rPr>
            </w:pPr>
          </w:p>
        </w:tc>
        <w:tc>
          <w:tcPr>
            <w:tcW w:w="709" w:type="dxa"/>
            <w:tcBorders>
              <w:left w:val="single" w:sz="4" w:space="0" w:color="auto"/>
            </w:tcBorders>
          </w:tcPr>
          <w:p w:rsidR="001D4CD9" w:rsidRDefault="008E4A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4CD9" w:rsidRDefault="008E4A1D">
            <w:pPr>
              <w:pStyle w:val="CRCoverPage"/>
              <w:spacing w:after="0"/>
              <w:jc w:val="center"/>
              <w:rPr>
                <w:b/>
                <w:caps/>
                <w:noProof/>
              </w:rPr>
            </w:pPr>
            <w:r>
              <w:rPr>
                <w:rFonts w:hint="eastAsia"/>
                <w:b/>
                <w:caps/>
                <w:noProof/>
                <w:lang w:eastAsia="zh-CN"/>
              </w:rPr>
              <w:t>X</w:t>
            </w:r>
          </w:p>
        </w:tc>
        <w:tc>
          <w:tcPr>
            <w:tcW w:w="2126" w:type="dxa"/>
          </w:tcPr>
          <w:p w:rsidR="001D4CD9" w:rsidRDefault="008E4A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4CD9" w:rsidRDefault="008E4A1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D4CD9" w:rsidRDefault="008E4A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4CD9" w:rsidRDefault="001D4CD9">
            <w:pPr>
              <w:pStyle w:val="CRCoverPage"/>
              <w:spacing w:after="0"/>
              <w:jc w:val="center"/>
              <w:rPr>
                <w:b/>
                <w:bCs/>
                <w:caps/>
                <w:noProof/>
              </w:rPr>
            </w:pPr>
          </w:p>
        </w:tc>
      </w:tr>
    </w:tbl>
    <w:p w:rsidR="001D4CD9" w:rsidRDefault="001D4C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CD9">
        <w:tc>
          <w:tcPr>
            <w:tcW w:w="9640" w:type="dxa"/>
            <w:gridSpan w:val="11"/>
          </w:tcPr>
          <w:p w:rsidR="001D4CD9" w:rsidRDefault="001D4CD9">
            <w:pPr>
              <w:pStyle w:val="CRCoverPage"/>
              <w:spacing w:after="0"/>
              <w:rPr>
                <w:noProof/>
                <w:sz w:val="8"/>
                <w:szCs w:val="8"/>
              </w:rPr>
            </w:pPr>
          </w:p>
        </w:tc>
      </w:tr>
      <w:tr w:rsidR="001D4CD9">
        <w:tc>
          <w:tcPr>
            <w:tcW w:w="1843" w:type="dxa"/>
            <w:tcBorders>
              <w:top w:val="single" w:sz="4" w:space="0" w:color="auto"/>
              <w:left w:val="single" w:sz="4" w:space="0" w:color="auto"/>
            </w:tcBorders>
          </w:tcPr>
          <w:p w:rsidR="001D4CD9" w:rsidRDefault="008E4A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D4CD9" w:rsidRDefault="008E4A1D">
            <w:pPr>
              <w:pStyle w:val="CRCoverPage"/>
              <w:spacing w:after="0"/>
              <w:ind w:left="100"/>
              <w:rPr>
                <w:noProof/>
              </w:rPr>
            </w:pPr>
            <w:r>
              <w:rPr>
                <w:noProof/>
              </w:rPr>
              <w:t xml:space="preserve">Draft CR for 38.323 </w:t>
            </w:r>
            <w:r w:rsidR="00583EC9" w:rsidRPr="00583EC9">
              <w:rPr>
                <w:noProof/>
              </w:rPr>
              <w:t>based on email discussion#66 output</w:t>
            </w:r>
          </w:p>
        </w:tc>
      </w:tr>
      <w:tr w:rsidR="001D4CD9">
        <w:tc>
          <w:tcPr>
            <w:tcW w:w="1843" w:type="dxa"/>
            <w:tcBorders>
              <w:left w:val="single" w:sz="4" w:space="0" w:color="auto"/>
            </w:tcBorders>
          </w:tcPr>
          <w:p w:rsidR="001D4CD9" w:rsidRDefault="001D4CD9">
            <w:pPr>
              <w:pStyle w:val="CRCoverPage"/>
              <w:spacing w:after="0"/>
              <w:rPr>
                <w:b/>
                <w:i/>
                <w:noProof/>
                <w:sz w:val="8"/>
                <w:szCs w:val="8"/>
              </w:rPr>
            </w:pPr>
          </w:p>
        </w:tc>
        <w:tc>
          <w:tcPr>
            <w:tcW w:w="7797" w:type="dxa"/>
            <w:gridSpan w:val="10"/>
            <w:tcBorders>
              <w:right w:val="single" w:sz="4" w:space="0" w:color="auto"/>
            </w:tcBorders>
          </w:tcPr>
          <w:p w:rsidR="001D4CD9" w:rsidRDefault="001D4CD9">
            <w:pPr>
              <w:pStyle w:val="CRCoverPage"/>
              <w:spacing w:after="0"/>
              <w:rPr>
                <w:noProof/>
                <w:sz w:val="8"/>
                <w:szCs w:val="8"/>
              </w:rPr>
            </w:pPr>
          </w:p>
        </w:tc>
      </w:tr>
      <w:tr w:rsidR="001D4CD9">
        <w:tc>
          <w:tcPr>
            <w:tcW w:w="1843" w:type="dxa"/>
            <w:tcBorders>
              <w:left w:val="single" w:sz="4" w:space="0" w:color="auto"/>
            </w:tcBorders>
          </w:tcPr>
          <w:p w:rsidR="001D4CD9" w:rsidRDefault="008E4A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D4CD9" w:rsidRDefault="008E4A1D">
            <w:pPr>
              <w:pStyle w:val="CRCoverPage"/>
              <w:spacing w:after="0"/>
              <w:ind w:left="100"/>
              <w:rPr>
                <w:noProof/>
                <w:lang w:eastAsia="zh-CN"/>
              </w:rPr>
            </w:pPr>
            <w:r>
              <w:rPr>
                <w:rFonts w:hint="eastAsia"/>
                <w:noProof/>
                <w:lang w:eastAsia="zh-CN"/>
              </w:rPr>
              <w:t xml:space="preserve">Huawei, </w:t>
            </w:r>
            <w:r>
              <w:rPr>
                <w:noProof/>
                <w:lang w:eastAsia="zh-CN"/>
              </w:rPr>
              <w:t>HiSilicon</w:t>
            </w:r>
          </w:p>
        </w:tc>
      </w:tr>
      <w:tr w:rsidR="001D4CD9">
        <w:tc>
          <w:tcPr>
            <w:tcW w:w="1843" w:type="dxa"/>
            <w:tcBorders>
              <w:left w:val="single" w:sz="4" w:space="0" w:color="auto"/>
            </w:tcBorders>
          </w:tcPr>
          <w:p w:rsidR="001D4CD9" w:rsidRDefault="008E4A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D4CD9" w:rsidRDefault="008E4A1D">
            <w:pPr>
              <w:pStyle w:val="CRCoverPage"/>
              <w:spacing w:after="0"/>
              <w:ind w:left="100"/>
              <w:rPr>
                <w:noProof/>
              </w:rPr>
            </w:pPr>
            <w:r>
              <w:rPr>
                <w:noProof/>
              </w:rPr>
              <w:t>R2</w:t>
            </w:r>
          </w:p>
        </w:tc>
      </w:tr>
      <w:tr w:rsidR="001D4CD9">
        <w:tc>
          <w:tcPr>
            <w:tcW w:w="1843" w:type="dxa"/>
            <w:tcBorders>
              <w:left w:val="single" w:sz="4" w:space="0" w:color="auto"/>
            </w:tcBorders>
          </w:tcPr>
          <w:p w:rsidR="001D4CD9" w:rsidRDefault="001D4CD9">
            <w:pPr>
              <w:pStyle w:val="CRCoverPage"/>
              <w:spacing w:after="0"/>
              <w:rPr>
                <w:b/>
                <w:i/>
                <w:noProof/>
                <w:sz w:val="8"/>
                <w:szCs w:val="8"/>
              </w:rPr>
            </w:pPr>
          </w:p>
        </w:tc>
        <w:tc>
          <w:tcPr>
            <w:tcW w:w="7797" w:type="dxa"/>
            <w:gridSpan w:val="10"/>
            <w:tcBorders>
              <w:right w:val="single" w:sz="4" w:space="0" w:color="auto"/>
            </w:tcBorders>
          </w:tcPr>
          <w:p w:rsidR="001D4CD9" w:rsidRDefault="001D4CD9">
            <w:pPr>
              <w:pStyle w:val="CRCoverPage"/>
              <w:spacing w:after="0"/>
              <w:rPr>
                <w:noProof/>
                <w:sz w:val="8"/>
                <w:szCs w:val="8"/>
              </w:rPr>
            </w:pPr>
          </w:p>
        </w:tc>
      </w:tr>
      <w:tr w:rsidR="001D4CD9">
        <w:tc>
          <w:tcPr>
            <w:tcW w:w="1843" w:type="dxa"/>
            <w:tcBorders>
              <w:left w:val="single" w:sz="4" w:space="0" w:color="auto"/>
            </w:tcBorders>
          </w:tcPr>
          <w:p w:rsidR="001D4CD9" w:rsidRDefault="008E4A1D">
            <w:pPr>
              <w:pStyle w:val="CRCoverPage"/>
              <w:tabs>
                <w:tab w:val="right" w:pos="1759"/>
              </w:tabs>
              <w:spacing w:after="0"/>
              <w:rPr>
                <w:b/>
                <w:i/>
                <w:noProof/>
              </w:rPr>
            </w:pPr>
            <w:r>
              <w:rPr>
                <w:b/>
                <w:i/>
                <w:noProof/>
              </w:rPr>
              <w:t>Work item code:</w:t>
            </w:r>
          </w:p>
        </w:tc>
        <w:tc>
          <w:tcPr>
            <w:tcW w:w="3686" w:type="dxa"/>
            <w:gridSpan w:val="5"/>
            <w:shd w:val="pct30" w:color="FFFF00" w:fill="auto"/>
          </w:tcPr>
          <w:p w:rsidR="001D4CD9" w:rsidRDefault="008E4A1D">
            <w:pPr>
              <w:pStyle w:val="CRCoverPage"/>
              <w:spacing w:after="0"/>
              <w:ind w:left="100"/>
              <w:rPr>
                <w:noProof/>
              </w:rPr>
            </w:pPr>
            <w:r>
              <w:rPr>
                <w:noProof/>
              </w:rPr>
              <w:t>NR_Mob_enh-Core</w:t>
            </w:r>
          </w:p>
        </w:tc>
        <w:tc>
          <w:tcPr>
            <w:tcW w:w="567" w:type="dxa"/>
            <w:tcBorders>
              <w:left w:val="nil"/>
            </w:tcBorders>
          </w:tcPr>
          <w:p w:rsidR="001D4CD9" w:rsidRDefault="001D4CD9">
            <w:pPr>
              <w:pStyle w:val="CRCoverPage"/>
              <w:spacing w:after="0"/>
              <w:ind w:right="100"/>
              <w:rPr>
                <w:noProof/>
              </w:rPr>
            </w:pPr>
          </w:p>
        </w:tc>
        <w:tc>
          <w:tcPr>
            <w:tcW w:w="1417" w:type="dxa"/>
            <w:gridSpan w:val="3"/>
            <w:tcBorders>
              <w:left w:val="nil"/>
            </w:tcBorders>
          </w:tcPr>
          <w:p w:rsidR="001D4CD9" w:rsidRDefault="008E4A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D4CD9" w:rsidRDefault="008E4A1D">
            <w:pPr>
              <w:pStyle w:val="CRCoverPage"/>
              <w:spacing w:after="0"/>
              <w:ind w:left="100"/>
              <w:rPr>
                <w:noProof/>
              </w:rPr>
            </w:pPr>
            <w:r>
              <w:rPr>
                <w:noProof/>
              </w:rPr>
              <w:t>2020-02-14</w:t>
            </w:r>
          </w:p>
        </w:tc>
      </w:tr>
      <w:tr w:rsidR="001D4CD9">
        <w:tc>
          <w:tcPr>
            <w:tcW w:w="1843" w:type="dxa"/>
            <w:tcBorders>
              <w:left w:val="single" w:sz="4" w:space="0" w:color="auto"/>
            </w:tcBorders>
          </w:tcPr>
          <w:p w:rsidR="001D4CD9" w:rsidRDefault="001D4CD9">
            <w:pPr>
              <w:pStyle w:val="CRCoverPage"/>
              <w:spacing w:after="0"/>
              <w:rPr>
                <w:b/>
                <w:i/>
                <w:noProof/>
                <w:sz w:val="8"/>
                <w:szCs w:val="8"/>
              </w:rPr>
            </w:pPr>
          </w:p>
        </w:tc>
        <w:tc>
          <w:tcPr>
            <w:tcW w:w="1986" w:type="dxa"/>
            <w:gridSpan w:val="4"/>
          </w:tcPr>
          <w:p w:rsidR="001D4CD9" w:rsidRDefault="001D4CD9">
            <w:pPr>
              <w:pStyle w:val="CRCoverPage"/>
              <w:spacing w:after="0"/>
              <w:rPr>
                <w:noProof/>
                <w:sz w:val="8"/>
                <w:szCs w:val="8"/>
              </w:rPr>
            </w:pPr>
          </w:p>
        </w:tc>
        <w:tc>
          <w:tcPr>
            <w:tcW w:w="2267" w:type="dxa"/>
            <w:gridSpan w:val="2"/>
          </w:tcPr>
          <w:p w:rsidR="001D4CD9" w:rsidRDefault="001D4CD9">
            <w:pPr>
              <w:pStyle w:val="CRCoverPage"/>
              <w:spacing w:after="0"/>
              <w:rPr>
                <w:noProof/>
                <w:sz w:val="8"/>
                <w:szCs w:val="8"/>
              </w:rPr>
            </w:pPr>
          </w:p>
        </w:tc>
        <w:tc>
          <w:tcPr>
            <w:tcW w:w="1417" w:type="dxa"/>
            <w:gridSpan w:val="3"/>
          </w:tcPr>
          <w:p w:rsidR="001D4CD9" w:rsidRDefault="001D4CD9">
            <w:pPr>
              <w:pStyle w:val="CRCoverPage"/>
              <w:spacing w:after="0"/>
              <w:rPr>
                <w:noProof/>
                <w:sz w:val="8"/>
                <w:szCs w:val="8"/>
              </w:rPr>
            </w:pPr>
          </w:p>
        </w:tc>
        <w:tc>
          <w:tcPr>
            <w:tcW w:w="2127" w:type="dxa"/>
            <w:tcBorders>
              <w:right w:val="single" w:sz="4" w:space="0" w:color="auto"/>
            </w:tcBorders>
          </w:tcPr>
          <w:p w:rsidR="001D4CD9" w:rsidRDefault="001D4CD9">
            <w:pPr>
              <w:pStyle w:val="CRCoverPage"/>
              <w:spacing w:after="0"/>
              <w:rPr>
                <w:noProof/>
                <w:sz w:val="8"/>
                <w:szCs w:val="8"/>
              </w:rPr>
            </w:pPr>
          </w:p>
        </w:tc>
      </w:tr>
      <w:tr w:rsidR="001D4CD9">
        <w:trPr>
          <w:cantSplit/>
        </w:trPr>
        <w:tc>
          <w:tcPr>
            <w:tcW w:w="1843" w:type="dxa"/>
            <w:tcBorders>
              <w:left w:val="single" w:sz="4" w:space="0" w:color="auto"/>
            </w:tcBorders>
          </w:tcPr>
          <w:p w:rsidR="001D4CD9" w:rsidRDefault="008E4A1D">
            <w:pPr>
              <w:pStyle w:val="CRCoverPage"/>
              <w:tabs>
                <w:tab w:val="right" w:pos="1759"/>
              </w:tabs>
              <w:spacing w:after="0"/>
              <w:rPr>
                <w:b/>
                <w:i/>
                <w:noProof/>
              </w:rPr>
            </w:pPr>
            <w:r>
              <w:rPr>
                <w:b/>
                <w:i/>
                <w:noProof/>
              </w:rPr>
              <w:t>Category:</w:t>
            </w:r>
          </w:p>
        </w:tc>
        <w:tc>
          <w:tcPr>
            <w:tcW w:w="851" w:type="dxa"/>
            <w:shd w:val="pct30" w:color="FFFF00" w:fill="auto"/>
          </w:tcPr>
          <w:p w:rsidR="001D4CD9" w:rsidRDefault="008E4A1D">
            <w:pPr>
              <w:pStyle w:val="CRCoverPage"/>
              <w:spacing w:after="0"/>
              <w:ind w:left="100" w:right="-609"/>
              <w:rPr>
                <w:b/>
                <w:noProof/>
              </w:rPr>
            </w:pPr>
            <w:r>
              <w:rPr>
                <w:b/>
                <w:noProof/>
              </w:rPr>
              <w:t>F</w:t>
            </w:r>
          </w:p>
        </w:tc>
        <w:tc>
          <w:tcPr>
            <w:tcW w:w="3402" w:type="dxa"/>
            <w:gridSpan w:val="5"/>
            <w:tcBorders>
              <w:left w:val="nil"/>
            </w:tcBorders>
          </w:tcPr>
          <w:p w:rsidR="001D4CD9" w:rsidRDefault="001D4CD9">
            <w:pPr>
              <w:pStyle w:val="CRCoverPage"/>
              <w:spacing w:after="0"/>
              <w:rPr>
                <w:noProof/>
              </w:rPr>
            </w:pPr>
          </w:p>
        </w:tc>
        <w:tc>
          <w:tcPr>
            <w:tcW w:w="1417" w:type="dxa"/>
            <w:gridSpan w:val="3"/>
            <w:tcBorders>
              <w:left w:val="nil"/>
            </w:tcBorders>
          </w:tcPr>
          <w:p w:rsidR="001D4CD9" w:rsidRDefault="008E4A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D4CD9" w:rsidRDefault="008E4A1D">
            <w:pPr>
              <w:pStyle w:val="CRCoverPage"/>
              <w:spacing w:after="0"/>
              <w:ind w:left="100"/>
              <w:rPr>
                <w:noProof/>
              </w:rPr>
            </w:pPr>
            <w:r>
              <w:rPr>
                <w:noProof/>
              </w:rPr>
              <w:t>Rel-16</w:t>
            </w:r>
          </w:p>
        </w:tc>
      </w:tr>
      <w:tr w:rsidR="001D4CD9">
        <w:tc>
          <w:tcPr>
            <w:tcW w:w="1843" w:type="dxa"/>
            <w:tcBorders>
              <w:left w:val="single" w:sz="4" w:space="0" w:color="auto"/>
              <w:bottom w:val="single" w:sz="4" w:space="0" w:color="auto"/>
            </w:tcBorders>
          </w:tcPr>
          <w:p w:rsidR="001D4CD9" w:rsidRDefault="001D4CD9">
            <w:pPr>
              <w:pStyle w:val="CRCoverPage"/>
              <w:spacing w:after="0"/>
              <w:rPr>
                <w:b/>
                <w:i/>
                <w:noProof/>
              </w:rPr>
            </w:pPr>
          </w:p>
        </w:tc>
        <w:tc>
          <w:tcPr>
            <w:tcW w:w="4677" w:type="dxa"/>
            <w:gridSpan w:val="8"/>
            <w:tcBorders>
              <w:bottom w:val="single" w:sz="4" w:space="0" w:color="auto"/>
            </w:tcBorders>
          </w:tcPr>
          <w:p w:rsidR="001D4CD9" w:rsidRDefault="008E4A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4CD9" w:rsidRDefault="008E4A1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D4CD9" w:rsidRDefault="008E4A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CD9">
        <w:tc>
          <w:tcPr>
            <w:tcW w:w="1843" w:type="dxa"/>
          </w:tcPr>
          <w:p w:rsidR="001D4CD9" w:rsidRDefault="001D4CD9">
            <w:pPr>
              <w:pStyle w:val="CRCoverPage"/>
              <w:spacing w:after="0"/>
              <w:rPr>
                <w:b/>
                <w:i/>
                <w:noProof/>
                <w:sz w:val="8"/>
                <w:szCs w:val="8"/>
              </w:rPr>
            </w:pPr>
          </w:p>
        </w:tc>
        <w:tc>
          <w:tcPr>
            <w:tcW w:w="7797" w:type="dxa"/>
            <w:gridSpan w:val="10"/>
          </w:tcPr>
          <w:p w:rsidR="001D4CD9" w:rsidRDefault="001D4CD9">
            <w:pPr>
              <w:pStyle w:val="CRCoverPage"/>
              <w:spacing w:after="0"/>
              <w:rPr>
                <w:noProof/>
                <w:sz w:val="8"/>
                <w:szCs w:val="8"/>
              </w:rPr>
            </w:pPr>
          </w:p>
        </w:tc>
      </w:tr>
      <w:tr w:rsidR="001D4CD9">
        <w:tc>
          <w:tcPr>
            <w:tcW w:w="2694" w:type="dxa"/>
            <w:gridSpan w:val="2"/>
            <w:tcBorders>
              <w:top w:val="single" w:sz="4" w:space="0" w:color="auto"/>
              <w:left w:val="single" w:sz="4" w:space="0" w:color="auto"/>
            </w:tcBorders>
          </w:tcPr>
          <w:p w:rsidR="001D4CD9" w:rsidRDefault="008E4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4CD9" w:rsidRDefault="008E4A1D">
            <w:pPr>
              <w:pStyle w:val="CRCoverPage"/>
              <w:spacing w:after="0"/>
              <w:ind w:left="100"/>
              <w:rPr>
                <w:noProof/>
                <w:lang w:eastAsia="zh-CN"/>
              </w:rPr>
            </w:pPr>
            <w:r>
              <w:rPr>
                <w:noProof/>
                <w:lang w:eastAsia="zh-CN"/>
              </w:rPr>
              <w:t>Base</w:t>
            </w:r>
            <w:r w:rsidR="00583EC9">
              <w:rPr>
                <w:noProof/>
                <w:lang w:eastAsia="zh-CN"/>
              </w:rPr>
              <w:t>d on email discussion 108#66, there</w:t>
            </w:r>
            <w:r>
              <w:rPr>
                <w:noProof/>
                <w:lang w:eastAsia="zh-CN"/>
              </w:rPr>
              <w:t xml:space="preserve"> is</w:t>
            </w:r>
            <w:r w:rsidR="00583EC9">
              <w:rPr>
                <w:noProof/>
                <w:lang w:eastAsia="zh-CN"/>
              </w:rPr>
              <w:t xml:space="preserve"> some</w:t>
            </w:r>
            <w:r>
              <w:rPr>
                <w:noProof/>
                <w:lang w:eastAsia="zh-CN"/>
              </w:rPr>
              <w:t xml:space="preserve"> consensus </w:t>
            </w:r>
            <w:r w:rsidR="00583EC9">
              <w:rPr>
                <w:noProof/>
                <w:lang w:eastAsia="zh-CN"/>
              </w:rPr>
              <w:t>as follows</w:t>
            </w:r>
            <w:r>
              <w:rPr>
                <w:noProof/>
                <w:lang w:eastAsia="zh-CN"/>
              </w:rPr>
              <w:t xml:space="preserve"> :</w:t>
            </w:r>
          </w:p>
          <w:p w:rsidR="001D4CD9" w:rsidRDefault="00583EC9">
            <w:pPr>
              <w:pStyle w:val="CRCoverPage"/>
              <w:numPr>
                <w:ilvl w:val="0"/>
                <w:numId w:val="12"/>
              </w:numPr>
              <w:spacing w:after="0"/>
              <w:rPr>
                <w:noProof/>
              </w:rPr>
            </w:pPr>
            <w:r w:rsidRPr="00583EC9">
              <w:rPr>
                <w:rFonts w:cs="Arial"/>
              </w:rPr>
              <w:t>When the source cell connection and the corresponding RLC entity is released, the ROHC protocol should be finally released.</w:t>
            </w:r>
            <w:r>
              <w:rPr>
                <w:rFonts w:cs="Arial"/>
                <w:i/>
              </w:rPr>
              <w:t xml:space="preserve"> </w:t>
            </w:r>
            <w:r w:rsidR="008E4A1D">
              <w:t>Before releasing the source ROHC protocol, the PDCP should decompress PDCP SDUs received from the source node and stored in the reordering buffer using the source ROHC protocol. It can be left to UE implementation.</w:t>
            </w:r>
          </w:p>
          <w:p w:rsidR="001D4CD9" w:rsidRDefault="008E4A1D">
            <w:pPr>
              <w:pStyle w:val="CRCoverPage"/>
              <w:numPr>
                <w:ilvl w:val="0"/>
                <w:numId w:val="12"/>
              </w:numPr>
              <w:spacing w:after="0"/>
              <w:rPr>
                <w:noProof/>
              </w:rPr>
            </w:pPr>
            <w:proofErr w:type="spellStart"/>
            <w:proofErr w:type="gramStart"/>
            <w:r>
              <w:rPr>
                <w:rFonts w:cs="Arial"/>
                <w:i/>
              </w:rPr>
              <w:t>statusReportRequired</w:t>
            </w:r>
            <w:proofErr w:type="spellEnd"/>
            <w:proofErr w:type="gramEnd"/>
            <w:r>
              <w:rPr>
                <w:rFonts w:cs="Arial"/>
              </w:rPr>
              <w:t xml:space="preserve"> can be changed during DAPS HO.</w:t>
            </w:r>
          </w:p>
          <w:p w:rsidR="001D4CD9" w:rsidRDefault="008E4A1D">
            <w:pPr>
              <w:pStyle w:val="CRCoverPage"/>
              <w:spacing w:after="0"/>
              <w:ind w:left="100"/>
              <w:rPr>
                <w:noProof/>
              </w:rPr>
            </w:pPr>
            <w:r>
              <w:rPr>
                <w:rFonts w:cs="Arial"/>
              </w:rPr>
              <w:t xml:space="preserve">We can capture these in NR PDPC spec. </w:t>
            </w:r>
          </w:p>
        </w:tc>
      </w:tr>
      <w:tr w:rsidR="001D4CD9">
        <w:tc>
          <w:tcPr>
            <w:tcW w:w="2694" w:type="dxa"/>
            <w:gridSpan w:val="2"/>
            <w:tcBorders>
              <w:left w:val="single" w:sz="4" w:space="0" w:color="auto"/>
            </w:tcBorders>
          </w:tcPr>
          <w:p w:rsidR="001D4CD9" w:rsidRDefault="001D4CD9">
            <w:pPr>
              <w:pStyle w:val="CRCoverPage"/>
              <w:spacing w:after="0"/>
              <w:rPr>
                <w:b/>
                <w:i/>
                <w:noProof/>
                <w:sz w:val="8"/>
                <w:szCs w:val="8"/>
              </w:rPr>
            </w:pPr>
          </w:p>
        </w:tc>
        <w:tc>
          <w:tcPr>
            <w:tcW w:w="6946" w:type="dxa"/>
            <w:gridSpan w:val="9"/>
            <w:tcBorders>
              <w:right w:val="single" w:sz="4" w:space="0" w:color="auto"/>
            </w:tcBorders>
          </w:tcPr>
          <w:p w:rsidR="001D4CD9" w:rsidRDefault="001D4CD9">
            <w:pPr>
              <w:pStyle w:val="CRCoverPage"/>
              <w:spacing w:after="0"/>
              <w:rPr>
                <w:noProof/>
                <w:sz w:val="8"/>
                <w:szCs w:val="8"/>
              </w:rPr>
            </w:pPr>
          </w:p>
        </w:tc>
      </w:tr>
      <w:tr w:rsidR="001D4CD9">
        <w:tc>
          <w:tcPr>
            <w:tcW w:w="2694" w:type="dxa"/>
            <w:gridSpan w:val="2"/>
            <w:tcBorders>
              <w:left w:val="single" w:sz="4" w:space="0" w:color="auto"/>
            </w:tcBorders>
          </w:tcPr>
          <w:p w:rsidR="001D4CD9" w:rsidRDefault="008E4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4CD9" w:rsidRDefault="00583EC9" w:rsidP="00583EC9">
            <w:pPr>
              <w:pStyle w:val="CRCoverPage"/>
              <w:numPr>
                <w:ilvl w:val="0"/>
                <w:numId w:val="14"/>
              </w:numPr>
              <w:spacing w:after="0"/>
              <w:rPr>
                <w:noProof/>
              </w:rPr>
            </w:pPr>
            <w:r w:rsidRPr="00583EC9">
              <w:rPr>
                <w:noProof/>
              </w:rPr>
              <w:t>When the source cell connection and the corresponding RLC entity is released, the ROHC protocol should be finally released.</w:t>
            </w:r>
          </w:p>
          <w:p w:rsidR="001D4CD9" w:rsidRDefault="008E4A1D">
            <w:pPr>
              <w:pStyle w:val="CRCoverPage"/>
              <w:numPr>
                <w:ilvl w:val="0"/>
                <w:numId w:val="14"/>
              </w:numPr>
              <w:spacing w:after="0"/>
              <w:rPr>
                <w:noProof/>
              </w:rPr>
            </w:pPr>
            <w:proofErr w:type="spellStart"/>
            <w:proofErr w:type="gramStart"/>
            <w:r>
              <w:rPr>
                <w:rFonts w:cs="Arial"/>
                <w:i/>
              </w:rPr>
              <w:t>statusReportRequired</w:t>
            </w:r>
            <w:proofErr w:type="spellEnd"/>
            <w:proofErr w:type="gramEnd"/>
            <w:r>
              <w:rPr>
                <w:rFonts w:cs="Arial"/>
              </w:rPr>
              <w:t xml:space="preserve"> can be changed</w:t>
            </w:r>
            <w:r w:rsidR="00583EC9">
              <w:rPr>
                <w:rFonts w:cs="Arial"/>
              </w:rPr>
              <w:t xml:space="preserve"> during DAPS HO</w:t>
            </w:r>
            <w:r>
              <w:rPr>
                <w:rFonts w:cs="Arial"/>
              </w:rPr>
              <w:t>.</w:t>
            </w:r>
          </w:p>
          <w:p w:rsidR="001D4CD9" w:rsidRDefault="001D4CD9">
            <w:pPr>
              <w:pStyle w:val="CRCoverPage"/>
              <w:spacing w:after="0"/>
              <w:ind w:left="360"/>
              <w:rPr>
                <w:noProof/>
              </w:rPr>
            </w:pPr>
          </w:p>
        </w:tc>
      </w:tr>
      <w:tr w:rsidR="001D4CD9">
        <w:tc>
          <w:tcPr>
            <w:tcW w:w="2694" w:type="dxa"/>
            <w:gridSpan w:val="2"/>
            <w:tcBorders>
              <w:left w:val="single" w:sz="4" w:space="0" w:color="auto"/>
            </w:tcBorders>
          </w:tcPr>
          <w:p w:rsidR="001D4CD9" w:rsidRDefault="001D4CD9">
            <w:pPr>
              <w:pStyle w:val="CRCoverPage"/>
              <w:spacing w:after="0"/>
              <w:rPr>
                <w:b/>
                <w:i/>
                <w:noProof/>
                <w:sz w:val="8"/>
                <w:szCs w:val="8"/>
                <w:lang w:eastAsia="zh-CN"/>
              </w:rPr>
            </w:pPr>
          </w:p>
        </w:tc>
        <w:tc>
          <w:tcPr>
            <w:tcW w:w="6946" w:type="dxa"/>
            <w:gridSpan w:val="9"/>
            <w:tcBorders>
              <w:right w:val="single" w:sz="4" w:space="0" w:color="auto"/>
            </w:tcBorders>
          </w:tcPr>
          <w:p w:rsidR="001D4CD9" w:rsidRDefault="001D4CD9">
            <w:pPr>
              <w:pStyle w:val="CRCoverPage"/>
              <w:spacing w:after="0"/>
              <w:rPr>
                <w:noProof/>
                <w:sz w:val="8"/>
                <w:szCs w:val="8"/>
              </w:rPr>
            </w:pPr>
          </w:p>
        </w:tc>
      </w:tr>
      <w:tr w:rsidR="001D4CD9">
        <w:tc>
          <w:tcPr>
            <w:tcW w:w="2694" w:type="dxa"/>
            <w:gridSpan w:val="2"/>
            <w:tcBorders>
              <w:left w:val="single" w:sz="4" w:space="0" w:color="auto"/>
              <w:bottom w:val="single" w:sz="4" w:space="0" w:color="auto"/>
            </w:tcBorders>
          </w:tcPr>
          <w:p w:rsidR="001D4CD9" w:rsidRDefault="008E4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4CD9" w:rsidRDefault="008E4A1D">
            <w:pPr>
              <w:pStyle w:val="CRCoverPage"/>
              <w:spacing w:after="0"/>
              <w:ind w:left="100"/>
              <w:rPr>
                <w:noProof/>
              </w:rPr>
            </w:pPr>
            <w:r>
              <w:rPr>
                <w:noProof/>
              </w:rPr>
              <w:t>Some PDCP function</w:t>
            </w:r>
            <w:r w:rsidR="00583EC9">
              <w:rPr>
                <w:noProof/>
              </w:rPr>
              <w:t xml:space="preserve"> related to DAPS HO will be</w:t>
            </w:r>
            <w:r>
              <w:rPr>
                <w:noProof/>
              </w:rPr>
              <w:t xml:space="preserve"> missing.</w:t>
            </w:r>
          </w:p>
        </w:tc>
      </w:tr>
      <w:tr w:rsidR="001D4CD9">
        <w:tc>
          <w:tcPr>
            <w:tcW w:w="2694" w:type="dxa"/>
            <w:gridSpan w:val="2"/>
          </w:tcPr>
          <w:p w:rsidR="001D4CD9" w:rsidRDefault="001D4CD9">
            <w:pPr>
              <w:pStyle w:val="CRCoverPage"/>
              <w:spacing w:after="0"/>
              <w:rPr>
                <w:b/>
                <w:i/>
                <w:noProof/>
                <w:sz w:val="8"/>
                <w:szCs w:val="8"/>
              </w:rPr>
            </w:pPr>
          </w:p>
        </w:tc>
        <w:tc>
          <w:tcPr>
            <w:tcW w:w="6946" w:type="dxa"/>
            <w:gridSpan w:val="9"/>
          </w:tcPr>
          <w:p w:rsidR="001D4CD9" w:rsidRDefault="001D4CD9">
            <w:pPr>
              <w:pStyle w:val="CRCoverPage"/>
              <w:spacing w:after="0"/>
              <w:rPr>
                <w:noProof/>
                <w:sz w:val="8"/>
                <w:szCs w:val="8"/>
              </w:rPr>
            </w:pPr>
          </w:p>
        </w:tc>
      </w:tr>
      <w:tr w:rsidR="001D4CD9">
        <w:tc>
          <w:tcPr>
            <w:tcW w:w="2694" w:type="dxa"/>
            <w:gridSpan w:val="2"/>
            <w:tcBorders>
              <w:top w:val="single" w:sz="4" w:space="0" w:color="auto"/>
              <w:left w:val="single" w:sz="4" w:space="0" w:color="auto"/>
            </w:tcBorders>
          </w:tcPr>
          <w:p w:rsidR="001D4CD9" w:rsidRDefault="008E4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4CD9" w:rsidRDefault="008E4A1D">
            <w:pPr>
              <w:pStyle w:val="CRCoverPage"/>
              <w:spacing w:after="0"/>
              <w:ind w:left="100"/>
              <w:rPr>
                <w:noProof/>
                <w:lang w:eastAsia="zh-CN"/>
              </w:rPr>
            </w:pPr>
            <w:r>
              <w:rPr>
                <w:rFonts w:hint="eastAsia"/>
                <w:noProof/>
                <w:lang w:eastAsia="zh-CN"/>
              </w:rPr>
              <w:t>5</w:t>
            </w:r>
            <w:r>
              <w:rPr>
                <w:noProof/>
                <w:lang w:eastAsia="zh-CN"/>
              </w:rPr>
              <w:t>.1.x</w:t>
            </w:r>
          </w:p>
        </w:tc>
      </w:tr>
      <w:tr w:rsidR="001D4CD9">
        <w:tc>
          <w:tcPr>
            <w:tcW w:w="2694" w:type="dxa"/>
            <w:gridSpan w:val="2"/>
            <w:tcBorders>
              <w:left w:val="single" w:sz="4" w:space="0" w:color="auto"/>
            </w:tcBorders>
          </w:tcPr>
          <w:p w:rsidR="001D4CD9" w:rsidRDefault="001D4CD9">
            <w:pPr>
              <w:pStyle w:val="CRCoverPage"/>
              <w:spacing w:after="0"/>
              <w:rPr>
                <w:b/>
                <w:i/>
                <w:noProof/>
                <w:sz w:val="8"/>
                <w:szCs w:val="8"/>
              </w:rPr>
            </w:pPr>
          </w:p>
        </w:tc>
        <w:tc>
          <w:tcPr>
            <w:tcW w:w="6946" w:type="dxa"/>
            <w:gridSpan w:val="9"/>
            <w:tcBorders>
              <w:right w:val="single" w:sz="4" w:space="0" w:color="auto"/>
            </w:tcBorders>
          </w:tcPr>
          <w:p w:rsidR="001D4CD9" w:rsidRDefault="001D4CD9">
            <w:pPr>
              <w:pStyle w:val="CRCoverPage"/>
              <w:spacing w:after="0"/>
              <w:rPr>
                <w:noProof/>
                <w:sz w:val="8"/>
                <w:szCs w:val="8"/>
              </w:rPr>
            </w:pPr>
          </w:p>
        </w:tc>
      </w:tr>
      <w:tr w:rsidR="001D4CD9">
        <w:tc>
          <w:tcPr>
            <w:tcW w:w="2694" w:type="dxa"/>
            <w:gridSpan w:val="2"/>
            <w:tcBorders>
              <w:left w:val="single" w:sz="4" w:space="0" w:color="auto"/>
            </w:tcBorders>
          </w:tcPr>
          <w:p w:rsidR="001D4CD9" w:rsidRDefault="001D4C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4CD9" w:rsidRDefault="008E4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4CD9" w:rsidRDefault="008E4A1D">
            <w:pPr>
              <w:pStyle w:val="CRCoverPage"/>
              <w:spacing w:after="0"/>
              <w:jc w:val="center"/>
              <w:rPr>
                <w:b/>
                <w:caps/>
                <w:noProof/>
              </w:rPr>
            </w:pPr>
            <w:r>
              <w:rPr>
                <w:b/>
                <w:caps/>
                <w:noProof/>
              </w:rPr>
              <w:t>N</w:t>
            </w:r>
          </w:p>
        </w:tc>
        <w:tc>
          <w:tcPr>
            <w:tcW w:w="2977" w:type="dxa"/>
            <w:gridSpan w:val="4"/>
          </w:tcPr>
          <w:p w:rsidR="001D4CD9" w:rsidRDefault="001D4C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4CD9" w:rsidRDefault="001D4CD9">
            <w:pPr>
              <w:pStyle w:val="CRCoverPage"/>
              <w:spacing w:after="0"/>
              <w:ind w:left="99"/>
              <w:rPr>
                <w:noProof/>
              </w:rPr>
            </w:pPr>
          </w:p>
        </w:tc>
      </w:tr>
      <w:tr w:rsidR="001D4CD9">
        <w:tc>
          <w:tcPr>
            <w:tcW w:w="2694" w:type="dxa"/>
            <w:gridSpan w:val="2"/>
            <w:tcBorders>
              <w:left w:val="single" w:sz="4" w:space="0" w:color="auto"/>
            </w:tcBorders>
          </w:tcPr>
          <w:p w:rsidR="001D4CD9" w:rsidRDefault="008E4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4CD9" w:rsidRDefault="008E4A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CD9" w:rsidRDefault="001D4CD9">
            <w:pPr>
              <w:pStyle w:val="CRCoverPage"/>
              <w:spacing w:after="0"/>
              <w:jc w:val="center"/>
              <w:rPr>
                <w:b/>
                <w:caps/>
                <w:noProof/>
                <w:lang w:eastAsia="zh-CN"/>
              </w:rPr>
            </w:pPr>
          </w:p>
        </w:tc>
        <w:tc>
          <w:tcPr>
            <w:tcW w:w="2977" w:type="dxa"/>
            <w:gridSpan w:val="4"/>
          </w:tcPr>
          <w:p w:rsidR="001D4CD9" w:rsidRDefault="008E4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4CD9" w:rsidRDefault="008E4A1D">
            <w:pPr>
              <w:pStyle w:val="CRCoverPage"/>
              <w:spacing w:after="0"/>
              <w:ind w:left="99"/>
              <w:rPr>
                <w:noProof/>
                <w:lang w:eastAsia="zh-CN"/>
              </w:rPr>
            </w:pPr>
            <w:r>
              <w:rPr>
                <w:rFonts w:hint="eastAsia"/>
                <w:noProof/>
                <w:lang w:eastAsia="zh-CN"/>
              </w:rPr>
              <w:t>TS 38.300 CRxxxx</w:t>
            </w:r>
          </w:p>
          <w:p w:rsidR="001D4CD9" w:rsidRDefault="008E4A1D">
            <w:pPr>
              <w:pStyle w:val="CRCoverPage"/>
              <w:spacing w:after="0"/>
              <w:ind w:left="99"/>
              <w:rPr>
                <w:noProof/>
                <w:lang w:eastAsia="zh-CN"/>
              </w:rPr>
            </w:pPr>
            <w:r>
              <w:rPr>
                <w:noProof/>
                <w:lang w:eastAsia="zh-CN"/>
              </w:rPr>
              <w:t>TS 38.306 CRxxxx</w:t>
            </w:r>
          </w:p>
          <w:p w:rsidR="001D4CD9" w:rsidRDefault="008E4A1D">
            <w:pPr>
              <w:pStyle w:val="CRCoverPage"/>
              <w:spacing w:after="0"/>
              <w:ind w:left="99"/>
              <w:rPr>
                <w:noProof/>
                <w:lang w:eastAsia="zh-CN"/>
              </w:rPr>
            </w:pPr>
            <w:r>
              <w:rPr>
                <w:noProof/>
                <w:lang w:eastAsia="zh-CN"/>
              </w:rPr>
              <w:t>TS 38.331 CRxxxx</w:t>
            </w:r>
          </w:p>
        </w:tc>
      </w:tr>
      <w:tr w:rsidR="001D4CD9">
        <w:tc>
          <w:tcPr>
            <w:tcW w:w="2694" w:type="dxa"/>
            <w:gridSpan w:val="2"/>
            <w:tcBorders>
              <w:left w:val="single" w:sz="4" w:space="0" w:color="auto"/>
            </w:tcBorders>
          </w:tcPr>
          <w:p w:rsidR="001D4CD9" w:rsidRDefault="008E4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4CD9" w:rsidRDefault="001D4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CD9" w:rsidRDefault="008E4A1D">
            <w:pPr>
              <w:pStyle w:val="CRCoverPage"/>
              <w:spacing w:after="0"/>
              <w:jc w:val="center"/>
              <w:rPr>
                <w:b/>
                <w:caps/>
                <w:noProof/>
                <w:lang w:eastAsia="zh-CN"/>
              </w:rPr>
            </w:pPr>
            <w:r>
              <w:rPr>
                <w:rFonts w:hint="eastAsia"/>
                <w:b/>
                <w:caps/>
                <w:noProof/>
                <w:lang w:eastAsia="zh-CN"/>
              </w:rPr>
              <w:t>X</w:t>
            </w:r>
          </w:p>
        </w:tc>
        <w:tc>
          <w:tcPr>
            <w:tcW w:w="2977" w:type="dxa"/>
            <w:gridSpan w:val="4"/>
          </w:tcPr>
          <w:p w:rsidR="001D4CD9" w:rsidRDefault="008E4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4CD9" w:rsidRDefault="001D4CD9">
            <w:pPr>
              <w:pStyle w:val="CRCoverPage"/>
              <w:spacing w:after="0"/>
              <w:ind w:left="99"/>
              <w:rPr>
                <w:noProof/>
              </w:rPr>
            </w:pPr>
          </w:p>
        </w:tc>
      </w:tr>
      <w:tr w:rsidR="001D4CD9">
        <w:tc>
          <w:tcPr>
            <w:tcW w:w="2694" w:type="dxa"/>
            <w:gridSpan w:val="2"/>
            <w:tcBorders>
              <w:left w:val="single" w:sz="4" w:space="0" w:color="auto"/>
            </w:tcBorders>
          </w:tcPr>
          <w:p w:rsidR="001D4CD9" w:rsidRDefault="008E4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4CD9" w:rsidRDefault="001D4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CD9" w:rsidRDefault="008E4A1D">
            <w:pPr>
              <w:pStyle w:val="CRCoverPage"/>
              <w:spacing w:after="0"/>
              <w:jc w:val="center"/>
              <w:rPr>
                <w:b/>
                <w:caps/>
                <w:noProof/>
                <w:lang w:eastAsia="zh-CN"/>
              </w:rPr>
            </w:pPr>
            <w:r>
              <w:rPr>
                <w:rFonts w:hint="eastAsia"/>
                <w:b/>
                <w:caps/>
                <w:noProof/>
                <w:lang w:eastAsia="zh-CN"/>
              </w:rPr>
              <w:t>X</w:t>
            </w:r>
          </w:p>
        </w:tc>
        <w:tc>
          <w:tcPr>
            <w:tcW w:w="2977" w:type="dxa"/>
            <w:gridSpan w:val="4"/>
          </w:tcPr>
          <w:p w:rsidR="001D4CD9" w:rsidRDefault="008E4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4CD9" w:rsidRDefault="001D4CD9">
            <w:pPr>
              <w:pStyle w:val="CRCoverPage"/>
              <w:spacing w:after="0"/>
              <w:ind w:left="99"/>
              <w:rPr>
                <w:noProof/>
              </w:rPr>
            </w:pPr>
          </w:p>
        </w:tc>
      </w:tr>
      <w:tr w:rsidR="001D4CD9">
        <w:tc>
          <w:tcPr>
            <w:tcW w:w="2694" w:type="dxa"/>
            <w:gridSpan w:val="2"/>
            <w:tcBorders>
              <w:left w:val="single" w:sz="4" w:space="0" w:color="auto"/>
            </w:tcBorders>
          </w:tcPr>
          <w:p w:rsidR="001D4CD9" w:rsidRDefault="001D4CD9">
            <w:pPr>
              <w:pStyle w:val="CRCoverPage"/>
              <w:spacing w:after="0"/>
              <w:rPr>
                <w:b/>
                <w:i/>
                <w:noProof/>
              </w:rPr>
            </w:pPr>
          </w:p>
        </w:tc>
        <w:tc>
          <w:tcPr>
            <w:tcW w:w="6946" w:type="dxa"/>
            <w:gridSpan w:val="9"/>
            <w:tcBorders>
              <w:right w:val="single" w:sz="4" w:space="0" w:color="auto"/>
            </w:tcBorders>
          </w:tcPr>
          <w:p w:rsidR="001D4CD9" w:rsidRDefault="001D4CD9">
            <w:pPr>
              <w:pStyle w:val="CRCoverPage"/>
              <w:spacing w:after="0"/>
              <w:rPr>
                <w:noProof/>
              </w:rPr>
            </w:pPr>
          </w:p>
        </w:tc>
      </w:tr>
      <w:tr w:rsidR="001D4CD9">
        <w:tc>
          <w:tcPr>
            <w:tcW w:w="2694" w:type="dxa"/>
            <w:gridSpan w:val="2"/>
            <w:tcBorders>
              <w:left w:val="single" w:sz="4" w:space="0" w:color="auto"/>
              <w:bottom w:val="single" w:sz="4" w:space="0" w:color="auto"/>
            </w:tcBorders>
          </w:tcPr>
          <w:p w:rsidR="001D4CD9" w:rsidRDefault="008E4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4CD9" w:rsidRDefault="001D4CD9">
            <w:pPr>
              <w:pStyle w:val="CRCoverPage"/>
              <w:spacing w:after="0"/>
              <w:ind w:left="100"/>
              <w:rPr>
                <w:noProof/>
                <w:lang w:eastAsia="zh-CN"/>
              </w:rPr>
            </w:pPr>
          </w:p>
        </w:tc>
      </w:tr>
      <w:tr w:rsidR="001D4CD9">
        <w:tc>
          <w:tcPr>
            <w:tcW w:w="2694" w:type="dxa"/>
            <w:gridSpan w:val="2"/>
            <w:tcBorders>
              <w:top w:val="single" w:sz="4" w:space="0" w:color="auto"/>
              <w:bottom w:val="single" w:sz="4" w:space="0" w:color="auto"/>
            </w:tcBorders>
          </w:tcPr>
          <w:p w:rsidR="001D4CD9" w:rsidRDefault="001D4C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D4CD9" w:rsidRDefault="001D4CD9">
            <w:pPr>
              <w:pStyle w:val="CRCoverPage"/>
              <w:spacing w:after="0"/>
              <w:ind w:left="100"/>
              <w:rPr>
                <w:noProof/>
                <w:sz w:val="8"/>
                <w:szCs w:val="8"/>
              </w:rPr>
            </w:pPr>
          </w:p>
        </w:tc>
      </w:tr>
      <w:tr w:rsidR="001D4CD9">
        <w:tc>
          <w:tcPr>
            <w:tcW w:w="2694" w:type="dxa"/>
            <w:gridSpan w:val="2"/>
            <w:tcBorders>
              <w:top w:val="single" w:sz="4" w:space="0" w:color="auto"/>
              <w:left w:val="single" w:sz="4" w:space="0" w:color="auto"/>
              <w:bottom w:val="single" w:sz="4" w:space="0" w:color="auto"/>
            </w:tcBorders>
          </w:tcPr>
          <w:p w:rsidR="001D4CD9" w:rsidRDefault="008E4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4CD9" w:rsidRDefault="001D4CD9">
            <w:pPr>
              <w:pStyle w:val="CRCoverPage"/>
              <w:spacing w:after="0"/>
              <w:ind w:left="100"/>
              <w:rPr>
                <w:noProof/>
              </w:rPr>
            </w:pPr>
          </w:p>
        </w:tc>
      </w:tr>
    </w:tbl>
    <w:p w:rsidR="001D4CD9" w:rsidRDefault="001D4CD9">
      <w:pPr>
        <w:pStyle w:val="CRCoverPage"/>
        <w:spacing w:after="0"/>
        <w:rPr>
          <w:noProof/>
          <w:sz w:val="8"/>
          <w:szCs w:val="8"/>
        </w:rPr>
      </w:pPr>
    </w:p>
    <w:p w:rsidR="001D4CD9" w:rsidRDefault="001D4CD9">
      <w:pPr>
        <w:rPr>
          <w:noProof/>
        </w:rPr>
        <w:sectPr w:rsidR="001D4CD9">
          <w:headerReference w:type="even" r:id="rId12"/>
          <w:footnotePr>
            <w:numRestart w:val="eachSect"/>
          </w:footnotePr>
          <w:pgSz w:w="11907" w:h="16840" w:code="9"/>
          <w:pgMar w:top="1418" w:right="1134" w:bottom="1134" w:left="1134" w:header="680" w:footer="567" w:gutter="0"/>
          <w:cols w:space="720"/>
        </w:sectPr>
      </w:pPr>
    </w:p>
    <w:p w:rsidR="001D4CD9" w:rsidRDefault="001D4CD9">
      <w:pPr>
        <w:rPr>
          <w:lang w:eastAsia="ja-JP"/>
        </w:rPr>
      </w:pPr>
      <w:bookmarkStart w:id="3" w:name="_Toc12524348"/>
      <w:bookmarkStart w:id="4" w:name="_Toc12524354"/>
    </w:p>
    <w:p w:rsidR="001D4CD9" w:rsidRDefault="008E4A1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FIRST CHANGE</w:t>
      </w:r>
      <w:bookmarkEnd w:id="3"/>
      <w:bookmarkEnd w:id="4"/>
    </w:p>
    <w:p w:rsidR="001D4CD9" w:rsidRDefault="008E4A1D">
      <w:pPr>
        <w:pStyle w:val="1"/>
      </w:pPr>
      <w:r>
        <w:t>5</w:t>
      </w:r>
      <w:r>
        <w:tab/>
      </w:r>
      <w:bookmarkStart w:id="5" w:name="_Toc12616328"/>
      <w:r>
        <w:t>Procedures</w:t>
      </w:r>
      <w:bookmarkEnd w:id="5"/>
    </w:p>
    <w:p w:rsidR="001D4CD9" w:rsidRDefault="008E4A1D">
      <w:pPr>
        <w:pStyle w:val="2"/>
        <w:rPr>
          <w:lang w:eastAsia="ko-KR"/>
        </w:rPr>
      </w:pPr>
      <w:bookmarkStart w:id="6" w:name="Signet1"/>
      <w:bookmarkStart w:id="7" w:name="Signet2"/>
      <w:bookmarkStart w:id="8" w:name="_Toc12616329"/>
      <w:bookmarkEnd w:id="6"/>
      <w:bookmarkEnd w:id="7"/>
      <w:r>
        <w:rPr>
          <w:lang w:eastAsia="ko-KR"/>
        </w:rPr>
        <w:t>5.1</w:t>
      </w:r>
      <w:r>
        <w:rPr>
          <w:lang w:eastAsia="ko-KR"/>
        </w:rPr>
        <w:tab/>
        <w:t>PDCP entity handling</w:t>
      </w:r>
      <w:bookmarkEnd w:id="8"/>
    </w:p>
    <w:p w:rsidR="001D4CD9" w:rsidRDefault="008E4A1D">
      <w:pPr>
        <w:pStyle w:val="3"/>
        <w:rPr>
          <w:ins w:id="9" w:author="Huawei-R2#108" w:date="2019-12-05T15:56:00Z"/>
          <w:lang w:eastAsia="ko-KR"/>
        </w:rPr>
      </w:pPr>
      <w:bookmarkStart w:id="10" w:name="_Toc12616330"/>
      <w:ins w:id="11" w:author="Huawei-R2#108" w:date="2019-12-05T15:56:00Z">
        <w:r>
          <w:rPr>
            <w:lang w:eastAsia="ko-KR"/>
          </w:rPr>
          <w:t>5.1</w:t>
        </w:r>
        <w:proofErr w:type="gramStart"/>
        <w:r>
          <w:rPr>
            <w:lang w:eastAsia="ko-KR"/>
          </w:rPr>
          <w:t>.X</w:t>
        </w:r>
        <w:proofErr w:type="gramEnd"/>
        <w:r>
          <w:rPr>
            <w:lang w:eastAsia="ko-KR"/>
          </w:rPr>
          <w:tab/>
          <w:t xml:space="preserve">PDCP entity </w:t>
        </w:r>
        <w:bookmarkEnd w:id="10"/>
        <w:r>
          <w:rPr>
            <w:lang w:eastAsia="ko-KR"/>
          </w:rPr>
          <w:t>reconfiguration</w:t>
        </w:r>
      </w:ins>
    </w:p>
    <w:p w:rsidR="001D4CD9" w:rsidRDefault="008E4A1D">
      <w:pPr>
        <w:rPr>
          <w:ins w:id="12" w:author="Huawei-R2#108" w:date="2019-12-05T15:56:00Z"/>
          <w:lang w:eastAsia="ko-KR"/>
        </w:rPr>
      </w:pPr>
      <w:ins w:id="13" w:author="Huawei-R2#108" w:date="2019-12-05T15:56:00Z">
        <w:r>
          <w:t xml:space="preserve">When upper layers request a PDCP entity reconfiguration and DAPS is configured for a </w:t>
        </w:r>
      </w:ins>
      <w:ins w:id="14" w:author="Huawei-R2#108" w:date="2019-12-05T16:02:00Z">
        <w:r>
          <w:t xml:space="preserve">data </w:t>
        </w:r>
      </w:ins>
      <w:ins w:id="15" w:author="Huawei-R2#108" w:date="2019-12-05T15:56:00Z">
        <w:r>
          <w:t>radio bearer</w:t>
        </w:r>
        <w:r>
          <w:rPr>
            <w:lang w:eastAsia="ko-KR"/>
          </w:rPr>
          <w:t>, UE shall:</w:t>
        </w:r>
      </w:ins>
    </w:p>
    <w:p w:rsidR="001D4CD9" w:rsidRDefault="008E4A1D">
      <w:pPr>
        <w:pStyle w:val="B1"/>
        <w:rPr>
          <w:ins w:id="16" w:author="Huawei-R2#108" w:date="2019-12-05T15:56:00Z"/>
          <w:lang w:eastAsia="ko-KR"/>
        </w:rPr>
      </w:pPr>
      <w:ins w:id="17" w:author="Huawei-R2#108" w:date="2019-12-05T15:56:00Z">
        <w:r>
          <w:rPr>
            <w:lang w:eastAsia="ko-KR"/>
          </w:rPr>
          <w:t>-</w:t>
        </w:r>
        <w:r>
          <w:rPr>
            <w:lang w:eastAsia="ko-KR"/>
          </w:rPr>
          <w:tab/>
          <w:t>establish</w:t>
        </w:r>
      </w:ins>
      <w:r>
        <w:rPr>
          <w:lang w:eastAsia="ko-KR"/>
        </w:rPr>
        <w:t xml:space="preserve"> </w:t>
      </w:r>
      <w:ins w:id="18" w:author="Huawei-R2#108" w:date="2019-12-05T15:56:00Z">
        <w:r>
          <w:rPr>
            <w:lang w:eastAsia="ko-KR"/>
          </w:rPr>
          <w:t xml:space="preserve">a ciphering function for the radio bearer and apply </w:t>
        </w:r>
        <w:r>
          <w:t>the ciphering algorithm and key provided by upper layers for the ciphering function</w:t>
        </w:r>
        <w:r>
          <w:rPr>
            <w:lang w:eastAsia="ko-KR"/>
          </w:rPr>
          <w:t>;</w:t>
        </w:r>
      </w:ins>
    </w:p>
    <w:p w:rsidR="001D4CD9" w:rsidRDefault="008E4A1D">
      <w:pPr>
        <w:pStyle w:val="B1"/>
        <w:rPr>
          <w:ins w:id="19" w:author="Huawei-R2#108" w:date="2019-12-05T15:56:00Z"/>
          <w:lang w:eastAsia="ko-KR"/>
        </w:rPr>
      </w:pPr>
      <w:ins w:id="20" w:author="Huawei-R2#108" w:date="2019-12-05T15:56:00Z">
        <w:r>
          <w:rPr>
            <w:lang w:eastAsia="ko-KR"/>
          </w:rPr>
          <w:t>-</w:t>
        </w:r>
        <w:r>
          <w:rPr>
            <w:lang w:eastAsia="ko-KR"/>
          </w:rPr>
          <w:tab/>
        </w:r>
      </w:ins>
      <w:ins w:id="21" w:author="LG (Geumsan Jo)" w:date="2019-12-13T12:58:00Z">
        <w:del w:id="22" w:author="Huawei-R2#108 v3" w:date="2020-01-10T15:00:00Z">
          <w:r>
            <w:rPr>
              <w:lang w:eastAsia="ko-KR"/>
            </w:rPr>
            <w:delText xml:space="preserve"> </w:delText>
          </w:r>
        </w:del>
      </w:ins>
      <w:ins w:id="23" w:author="Huawei-R2#108" w:date="2019-12-05T15:56:00Z">
        <w:r>
          <w:rPr>
            <w:lang w:eastAsia="ko-KR"/>
          </w:rPr>
          <w:t xml:space="preserve">establish an integrity protection function for the radio bearer and apply </w:t>
        </w:r>
        <w:r>
          <w:t>the integrity protection algorithm and key provided by upper layers for the integrity protection function</w:t>
        </w:r>
        <w:r>
          <w:rPr>
            <w:lang w:eastAsia="ko-KR"/>
          </w:rPr>
          <w:t>;</w:t>
        </w:r>
      </w:ins>
    </w:p>
    <w:p w:rsidR="001D4CD9" w:rsidRDefault="008E4A1D">
      <w:pPr>
        <w:pStyle w:val="B1"/>
        <w:rPr>
          <w:ins w:id="24" w:author="Huawei-R2#108" w:date="2019-12-05T15:56:00Z"/>
          <w:lang w:eastAsia="ko-KR"/>
        </w:rPr>
      </w:pPr>
      <w:ins w:id="25" w:author="Huawei-R2#108" w:date="2019-12-05T15:56:00Z">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 xml:space="preserve">provided by upper layers for the header compression protocol. </w:t>
        </w:r>
      </w:ins>
    </w:p>
    <w:p w:rsidR="001D4CD9" w:rsidRDefault="008E4A1D">
      <w:pPr>
        <w:rPr>
          <w:ins w:id="26" w:author="Huawei-R2#108" w:date="2019-12-05T15:56:00Z"/>
          <w:lang w:eastAsia="ko-KR"/>
        </w:rPr>
      </w:pPr>
      <w:ins w:id="27" w:author="Huawei-R2#108" w:date="2019-12-05T15:56:00Z">
        <w:r>
          <w:t>When upper layers request a PDCP entity reconfiguration and the associated RLC entity</w:t>
        </w:r>
      </w:ins>
      <w:ins w:id="28" w:author="LG (Geumsan Jo)" w:date="2019-12-18T08:54:00Z">
        <w:r>
          <w:t xml:space="preserve"> </w:t>
        </w:r>
      </w:ins>
      <w:ins w:id="29" w:author="Huawei-R2#108" w:date="2019-12-05T15:56:00Z">
        <w:r>
          <w:t>is released for a radio bearer</w:t>
        </w:r>
        <w:r>
          <w:rPr>
            <w:lang w:eastAsia="ko-KR"/>
          </w:rPr>
          <w:t>, UE shall:</w:t>
        </w:r>
      </w:ins>
    </w:p>
    <w:p w:rsidR="001D4CD9" w:rsidRDefault="008E4A1D">
      <w:pPr>
        <w:pStyle w:val="B1"/>
        <w:rPr>
          <w:ins w:id="30" w:author="Huawei-R2#108" w:date="2019-12-05T15:56:00Z"/>
          <w:lang w:eastAsia="ko-KR"/>
        </w:rPr>
      </w:pPr>
      <w:ins w:id="31" w:author="Huawei-R2#108" w:date="2019-12-05T15:56:00Z">
        <w:r>
          <w:rPr>
            <w:lang w:eastAsia="ko-KR"/>
          </w:rPr>
          <w:t>-</w:t>
        </w:r>
        <w:r>
          <w:rPr>
            <w:lang w:eastAsia="ko-KR"/>
          </w:rPr>
          <w:tab/>
          <w:t>release the ciphering function associated to the released RLC entity for the radio bearer;</w:t>
        </w:r>
      </w:ins>
    </w:p>
    <w:p w:rsidR="001D4CD9" w:rsidRDefault="008E4A1D">
      <w:pPr>
        <w:pStyle w:val="B1"/>
        <w:rPr>
          <w:ins w:id="32" w:author="Huawei-R2#109" w:date="2020-02-12T10:44:00Z"/>
          <w:lang w:eastAsia="ko-KR"/>
        </w:rPr>
      </w:pPr>
      <w:ins w:id="33" w:author="Huawei-R2#108" w:date="2019-12-05T15:56:00Z">
        <w:r>
          <w:rPr>
            <w:lang w:eastAsia="ko-KR"/>
          </w:rPr>
          <w:t>-</w:t>
        </w:r>
        <w:r>
          <w:rPr>
            <w:lang w:eastAsia="ko-KR"/>
          </w:rPr>
          <w:tab/>
          <w:t>release the integrity protection function associated to the released RLC entity for the radio bearer;</w:t>
        </w:r>
      </w:ins>
    </w:p>
    <w:p w:rsidR="001D4CD9" w:rsidRDefault="008E4A1D">
      <w:pPr>
        <w:pStyle w:val="B1"/>
        <w:rPr>
          <w:ins w:id="34" w:author="Huawei-R2#108" w:date="2019-12-05T15:56:00Z"/>
          <w:lang w:eastAsia="ko-KR"/>
        </w:rPr>
      </w:pPr>
      <w:ins w:id="35" w:author="Huawei-R2#109" w:date="2020-02-12T10:44:00Z">
        <w:r>
          <w:rPr>
            <w:lang w:eastAsia="ko-KR"/>
          </w:rPr>
          <w:t>-</w:t>
        </w:r>
        <w:r>
          <w:rPr>
            <w:lang w:eastAsia="ko-KR"/>
          </w:rPr>
          <w:tab/>
          <w:t>release the</w:t>
        </w:r>
      </w:ins>
      <w:ins w:id="36" w:author="Huawei-R2#109" w:date="2020-02-12T10:45:00Z">
        <w:r>
          <w:rPr>
            <w:lang w:eastAsia="ko-KR"/>
          </w:rPr>
          <w:t xml:space="preserve"> </w:t>
        </w:r>
        <w:r>
          <w:t xml:space="preserve">header compression protocol </w:t>
        </w:r>
        <w:r>
          <w:rPr>
            <w:lang w:eastAsia="ko-KR"/>
          </w:rPr>
          <w:t>associated to the released RLC entity for the radio bearer</w:t>
        </w:r>
      </w:ins>
      <w:ins w:id="37" w:author="Huawei-R2#109" w:date="2020-02-12T10:46:00Z">
        <w:r>
          <w:rPr>
            <w:lang w:eastAsia="ko-KR"/>
          </w:rPr>
          <w:t>.</w:t>
        </w:r>
      </w:ins>
    </w:p>
    <w:p w:rsidR="001D4CD9" w:rsidRDefault="008E4A1D">
      <w:pPr>
        <w:pStyle w:val="NO"/>
        <w:rPr>
          <w:ins w:id="38" w:author="Huawei-R2#108" w:date="2019-12-10T11:24:00Z"/>
          <w:noProof/>
          <w:lang w:eastAsia="zh-CN"/>
        </w:rPr>
      </w:pPr>
      <w:ins w:id="39" w:author="Huawei-R2#108" w:date="2019-12-10T11:24:00Z">
        <w:r>
          <w:t>NOTE:</w:t>
        </w:r>
        <w:r>
          <w:tab/>
          <w:t xml:space="preserve">The state variables which control the transmission and reception operation should not be reset, and the timers including </w:t>
        </w:r>
        <w:r>
          <w:rPr>
            <w:i/>
          </w:rPr>
          <w:t>t-Reordering</w:t>
        </w:r>
        <w:r>
          <w:t xml:space="preserve"> and </w:t>
        </w:r>
        <w:proofErr w:type="spellStart"/>
        <w:r>
          <w:rPr>
            <w:i/>
          </w:rPr>
          <w:t>discardTimer</w:t>
        </w:r>
        <w:proofErr w:type="spellEnd"/>
        <w:r>
          <w:t xml:space="preserve"> keep running during PDCP entity reconfiguration procedure.</w:t>
        </w:r>
      </w:ins>
      <w:r w:rsidR="00860F21" w:rsidRPr="00860F21">
        <w:rPr>
          <w:i/>
        </w:rPr>
        <w:t xml:space="preserve"> </w:t>
      </w:r>
      <w:proofErr w:type="spellStart"/>
      <w:proofErr w:type="gramStart"/>
      <w:ins w:id="40" w:author="Huawei-R2#109" w:date="2020-02-12T11:10:00Z">
        <w:r w:rsidR="00860F21">
          <w:rPr>
            <w:i/>
          </w:rPr>
          <w:t>statusReportRequired</w:t>
        </w:r>
        <w:proofErr w:type="spellEnd"/>
        <w:proofErr w:type="gramEnd"/>
        <w:r w:rsidR="00860F21">
          <w:t xml:space="preserve"> can be changed during DAPS handover procedure.</w:t>
        </w:r>
      </w:ins>
    </w:p>
    <w:p w:rsidR="001D4CD9" w:rsidRDefault="001D4CD9">
      <w:pPr>
        <w:rPr>
          <w:noProof/>
          <w:lang w:eastAsia="zh-CN"/>
        </w:rPr>
      </w:pPr>
    </w:p>
    <w:p w:rsidR="001D4CD9" w:rsidRDefault="001D4CD9">
      <w:pPr>
        <w:rPr>
          <w:noProof/>
          <w:lang w:val="en-US" w:eastAsia="zh-CN"/>
        </w:rPr>
      </w:pPr>
    </w:p>
    <w:p w:rsidR="001D4CD9" w:rsidRDefault="008E4A1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FIRST CHANGE</w:t>
      </w:r>
    </w:p>
    <w:p w:rsidR="001D4CD9" w:rsidRDefault="001D4CD9">
      <w:pPr>
        <w:rPr>
          <w:noProof/>
          <w:lang w:eastAsia="zh-CN"/>
        </w:rPr>
      </w:pPr>
    </w:p>
    <w:sectPr w:rsidR="001D4C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5B4" w:rsidRDefault="00B555B4">
      <w:r>
        <w:separator/>
      </w:r>
    </w:p>
  </w:endnote>
  <w:endnote w:type="continuationSeparator" w:id="0">
    <w:p w:rsidR="00B555B4" w:rsidRDefault="00B5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5B4" w:rsidRDefault="00B555B4">
      <w:r>
        <w:separator/>
      </w:r>
    </w:p>
  </w:footnote>
  <w:footnote w:type="continuationSeparator" w:id="0">
    <w:p w:rsidR="00B555B4" w:rsidRDefault="00B55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CD9" w:rsidRDefault="008E4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CD9" w:rsidRDefault="001D4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CD9" w:rsidRDefault="008E4A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CD9" w:rsidRDefault="001D4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1896611C"/>
    <w:multiLevelType w:val="hybridMultilevel"/>
    <w:tmpl w:val="E35C03FC"/>
    <w:lvl w:ilvl="0" w:tplc="277E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A8E3AEF"/>
    <w:multiLevelType w:val="hybridMultilevel"/>
    <w:tmpl w:val="7286FB9E"/>
    <w:lvl w:ilvl="0" w:tplc="A69C4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7"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8" w15:restartNumberingAfterBreak="0">
    <w:nsid w:val="555B3F9D"/>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EE4020"/>
    <w:multiLevelType w:val="hybridMultilevel"/>
    <w:tmpl w:val="7CDCA42C"/>
    <w:lvl w:ilvl="0" w:tplc="DD8CBE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2" w15:restartNumberingAfterBreak="0">
    <w:nsid w:val="6EDA687F"/>
    <w:multiLevelType w:val="hybridMultilevel"/>
    <w:tmpl w:val="8EC49FA0"/>
    <w:lvl w:ilvl="0" w:tplc="AD48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5"/>
  </w:num>
  <w:num w:numId="2">
    <w:abstractNumId w:val="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0"/>
  </w:num>
  <w:num w:numId="7">
    <w:abstractNumId w:val="13"/>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8"/>
  </w:num>
  <w:num w:numId="12">
    <w:abstractNumId w:val="3"/>
  </w:num>
  <w:num w:numId="13">
    <w:abstractNumId w:val="2"/>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2#108">
    <w15:presenceInfo w15:providerId="None" w15:userId="Huawei-R2#108"/>
  </w15:person>
  <w15:person w15:author="LG (Geumsan Jo)">
    <w15:presenceInfo w15:providerId="None" w15:userId="LG (Geumsan Jo)"/>
  </w15:person>
  <w15:person w15:author="Huawei-R2#108 v3">
    <w15:presenceInfo w15:providerId="None" w15:userId="Huawei-R2#108 v3"/>
  </w15:person>
  <w15:person w15:author="Huawei-R2#109">
    <w15:presenceInfo w15:providerId="None" w15:userId="Huawei-R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D9"/>
    <w:rsid w:val="001D4CD9"/>
    <w:rsid w:val="002E5BC8"/>
    <w:rsid w:val="00583EC9"/>
    <w:rsid w:val="00860F21"/>
    <w:rsid w:val="008A7C8D"/>
    <w:rsid w:val="008E4A1D"/>
    <w:rsid w:val="00B555B4"/>
    <w:rsid w:val="00D0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ar"/>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1">
    <w:name w:val="B1 Char1"/>
    <w:link w:val="B1"/>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rPr>
      <w:rFonts w:eastAsia="Times New Roman"/>
    </w:rPr>
  </w:style>
  <w:style w:type="character" w:customStyle="1" w:styleId="TFZchn">
    <w:name w:val="TF Zchn"/>
    <w:link w:val="TF"/>
    <w:locked/>
    <w:rPr>
      <w:rFonts w:ascii="Arial" w:hAnsi="Arial"/>
      <w:b/>
      <w:lang w:val="en-GB" w:eastAsia="en-US"/>
    </w:rPr>
  </w:style>
  <w:style w:type="character" w:customStyle="1" w:styleId="B2Car">
    <w:name w:val="B2 Car"/>
    <w:basedOn w:val="a0"/>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3Char2">
    <w:name w:val="B3 Char2"/>
    <w:qFormat/>
    <w:locked/>
    <w:rPr>
      <w:rFonts w:ascii="Times New Roman" w:eastAsia="Times New Roman" w:hAnsi="Times New Roman"/>
      <w:lang w:val="x-none" w:eastAsia="x-none"/>
    </w:rPr>
  </w:style>
  <w:style w:type="paragraph" w:styleId="af1">
    <w:name w:val="Body Text"/>
    <w:basedOn w:val="a"/>
    <w:link w:val="Char0"/>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Pr>
      <w:rFonts w:ascii="Times New Roman" w:eastAsia="Times New Roman" w:hAnsi="Times New Roman"/>
      <w:lang w:val="en-GB" w:eastAsia="ja-JP"/>
    </w:rPr>
  </w:style>
  <w:style w:type="character" w:customStyle="1" w:styleId="B5Char">
    <w:name w:val="B5 Char"/>
    <w:link w:val="B5"/>
    <w:rPr>
      <w:rFonts w:ascii="Times New Roman" w:hAnsi="Times New Roman"/>
      <w:lang w:val="en-GB" w:eastAsia="en-US"/>
    </w:rPr>
  </w:style>
  <w:style w:type="character" w:customStyle="1" w:styleId="3Char">
    <w:name w:val="标题 3 Char"/>
    <w:basedOn w:val="a0"/>
    <w:link w:val="3"/>
    <w:rPr>
      <w:rFonts w:ascii="Arial" w:hAnsi="Arial"/>
      <w:sz w:val="28"/>
      <w:lang w:val="en-GB" w:eastAsia="en-US"/>
    </w:rPr>
  </w:style>
  <w:style w:type="character" w:customStyle="1" w:styleId="2Char">
    <w:name w:val="标题 2 Char"/>
    <w:basedOn w:val="a0"/>
    <w:link w:val="2"/>
    <w:rPr>
      <w:rFonts w:ascii="Arial" w:hAnsi="Arial"/>
      <w:sz w:val="32"/>
      <w:lang w:val="en-GB" w:eastAsia="en-US"/>
    </w:rPr>
  </w:style>
  <w:style w:type="character" w:customStyle="1" w:styleId="Char">
    <w:name w:val="批注文字 Char"/>
    <w:basedOn w:val="a0"/>
    <w:link w:val="ac"/>
    <w:semiHidden/>
    <w:qFormat/>
    <w:rPr>
      <w:rFonts w:ascii="Times New Roman" w:hAnsi="Times New Roman"/>
      <w:lang w:val="en-GB" w:eastAsia="en-US"/>
    </w:rPr>
  </w:style>
  <w:style w:type="paragraph" w:customStyle="1" w:styleId="B6">
    <w:name w:val="B6"/>
    <w:basedOn w:val="B5"/>
    <w:qFormat/>
    <w:pPr>
      <w:ind w:firstLine="0"/>
    </w:pPr>
    <w:rPr>
      <w:rFonts w:eastAsia="Malgun Gothic"/>
    </w:rPr>
  </w:style>
  <w:style w:type="paragraph" w:customStyle="1" w:styleId="12">
    <w:name w:val="스타일1"/>
    <w:basedOn w:val="B6"/>
    <w:qFormat/>
    <w:pPr>
      <w:ind w:left="2268"/>
    </w:pPr>
    <w:rPr>
      <w:lang w:eastAsia="ko-KR"/>
    </w:rPr>
  </w:style>
  <w:style w:type="paragraph" w:customStyle="1" w:styleId="25">
    <w:name w:val="스타일2"/>
    <w:basedOn w:val="B6"/>
    <w:qFormat/>
    <w:pPr>
      <w:ind w:left="2268"/>
    </w:pPr>
  </w:style>
  <w:style w:type="paragraph" w:customStyle="1" w:styleId="33">
    <w:name w:val="스타일3"/>
    <w:basedOn w:val="2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8551">
      <w:bodyDiv w:val="1"/>
      <w:marLeft w:val="0"/>
      <w:marRight w:val="0"/>
      <w:marTop w:val="0"/>
      <w:marBottom w:val="0"/>
      <w:divBdr>
        <w:top w:val="none" w:sz="0" w:space="0" w:color="auto"/>
        <w:left w:val="none" w:sz="0" w:space="0" w:color="auto"/>
        <w:bottom w:val="none" w:sz="0" w:space="0" w:color="auto"/>
        <w:right w:val="none" w:sz="0" w:space="0" w:color="auto"/>
      </w:divBdr>
    </w:div>
    <w:div w:id="154103609">
      <w:bodyDiv w:val="1"/>
      <w:marLeft w:val="0"/>
      <w:marRight w:val="0"/>
      <w:marTop w:val="0"/>
      <w:marBottom w:val="0"/>
      <w:divBdr>
        <w:top w:val="none" w:sz="0" w:space="0" w:color="auto"/>
        <w:left w:val="none" w:sz="0" w:space="0" w:color="auto"/>
        <w:bottom w:val="none" w:sz="0" w:space="0" w:color="auto"/>
        <w:right w:val="none" w:sz="0" w:space="0" w:color="auto"/>
      </w:divBdr>
    </w:div>
    <w:div w:id="311523047">
      <w:bodyDiv w:val="1"/>
      <w:marLeft w:val="0"/>
      <w:marRight w:val="0"/>
      <w:marTop w:val="0"/>
      <w:marBottom w:val="0"/>
      <w:divBdr>
        <w:top w:val="none" w:sz="0" w:space="0" w:color="auto"/>
        <w:left w:val="none" w:sz="0" w:space="0" w:color="auto"/>
        <w:bottom w:val="none" w:sz="0" w:space="0" w:color="auto"/>
        <w:right w:val="none" w:sz="0" w:space="0" w:color="auto"/>
      </w:divBdr>
    </w:div>
    <w:div w:id="437529871">
      <w:bodyDiv w:val="1"/>
      <w:marLeft w:val="0"/>
      <w:marRight w:val="0"/>
      <w:marTop w:val="0"/>
      <w:marBottom w:val="0"/>
      <w:divBdr>
        <w:top w:val="none" w:sz="0" w:space="0" w:color="auto"/>
        <w:left w:val="none" w:sz="0" w:space="0" w:color="auto"/>
        <w:bottom w:val="none" w:sz="0" w:space="0" w:color="auto"/>
        <w:right w:val="none" w:sz="0" w:space="0" w:color="auto"/>
      </w:divBdr>
    </w:div>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17291661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462962260">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 w:id="1639146461">
      <w:bodyDiv w:val="1"/>
      <w:marLeft w:val="0"/>
      <w:marRight w:val="0"/>
      <w:marTop w:val="0"/>
      <w:marBottom w:val="0"/>
      <w:divBdr>
        <w:top w:val="none" w:sz="0" w:space="0" w:color="auto"/>
        <w:left w:val="none" w:sz="0" w:space="0" w:color="auto"/>
        <w:bottom w:val="none" w:sz="0" w:space="0" w:color="auto"/>
        <w:right w:val="none" w:sz="0" w:space="0" w:color="auto"/>
      </w:divBdr>
    </w:div>
    <w:div w:id="1940793927">
      <w:bodyDiv w:val="1"/>
      <w:marLeft w:val="0"/>
      <w:marRight w:val="0"/>
      <w:marTop w:val="0"/>
      <w:marBottom w:val="0"/>
      <w:divBdr>
        <w:top w:val="none" w:sz="0" w:space="0" w:color="auto"/>
        <w:left w:val="none" w:sz="0" w:space="0" w:color="auto"/>
        <w:bottom w:val="none" w:sz="0" w:space="0" w:color="auto"/>
        <w:right w:val="none" w:sz="0" w:space="0" w:color="auto"/>
      </w:divBdr>
    </w:div>
    <w:div w:id="1963031969">
      <w:bodyDiv w:val="1"/>
      <w:marLeft w:val="0"/>
      <w:marRight w:val="0"/>
      <w:marTop w:val="0"/>
      <w:marBottom w:val="0"/>
      <w:divBdr>
        <w:top w:val="none" w:sz="0" w:space="0" w:color="auto"/>
        <w:left w:val="none" w:sz="0" w:space="0" w:color="auto"/>
        <w:bottom w:val="none" w:sz="0" w:space="0" w:color="auto"/>
        <w:right w:val="none" w:sz="0" w:space="0" w:color="auto"/>
      </w:divBdr>
    </w:div>
    <w:div w:id="199171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2C9FC-EC05-4C8C-8E79-ACCC15CF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2</Pages>
  <Words>564</Words>
  <Characters>3220</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2019-12-20T03:40:00Z</dcterms:created>
  <dcterms:modified xsi:type="dcterms:W3CDTF">2020-02-14T02:16:00Z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(3)YUVMZO2w8JH+gCuQcdsMHzT9nMFqL12KN2NFRhzCnXIYS2hK7NI0YlJ+Yul4yz3PXPh5ufYU
vqwpkinlCHB72j76EVcshexsylMPCEGe/AUt8ziTGSzTjUfjt5NsiE8PuTZA3BbCygnEogAF
0wZoHii6eZe3LOe2eLOUhMGJRVBZ1kxtQ9U0C2FNROOdY/dpS+vCqZsZGg30OfqXK2V7FWHb
A6Mm1eUJh4l8x75zhY</vt:lpwstr>
  </property>
  <property fmtid="{D5CDD505-2E9C-101B-9397-08002B2CF9AE}" pid="22" name="_2015_ms_pID_7253431">
    <vt:lpwstr>i2+4VuG7hXxIu1DdDPXtugY99UI06FMVtFHiXd33j7TPyos6foCOVD
0foQpWYRv21G2Jmon9jsrWEQ3l2tZLvYOfGNeIozw8UqOtNXx7OQCfYJWQFaO2etSjZkI7Ky
Q5kjFYv4eMDXRAWoNpelraqVjpRWpM8vLSzTDfIDA3NEffoWm2RgLD64x/2mcL5TuNQdirRa
mRBmmsm32w5Hq3Qn5ris3icaSRJmaoSM45+D</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ies>
</file>